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C9C043" w14:textId="54BC3FE0" w:rsidR="006B1B9B" w:rsidRDefault="006B1B9B" w:rsidP="006B1B9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#154</w:t>
      </w:r>
      <w:r>
        <w:rPr>
          <w:b/>
          <w:i/>
          <w:noProof/>
          <w:sz w:val="28"/>
        </w:rPr>
        <w:tab/>
        <w:t>S2-22</w:t>
      </w:r>
      <w:r w:rsidR="009E33DB">
        <w:rPr>
          <w:b/>
          <w:i/>
          <w:noProof/>
          <w:sz w:val="28"/>
        </w:rPr>
        <w:t>11078</w:t>
      </w:r>
    </w:p>
    <w:p w14:paraId="4FE1B7E2" w14:textId="20438595" w:rsidR="006B1B9B" w:rsidRDefault="006B1B9B" w:rsidP="006B1B9B">
      <w:pPr>
        <w:pStyle w:val="CRCoverPage"/>
        <w:tabs>
          <w:tab w:val="right" w:pos="5103"/>
          <w:tab w:val="right" w:pos="9639"/>
        </w:tabs>
        <w:outlineLvl w:val="0"/>
        <w:rPr>
          <w:b/>
          <w:noProof/>
          <w:sz w:val="24"/>
        </w:rPr>
      </w:pPr>
      <w:r>
        <w:rPr>
          <w:b/>
          <w:noProof/>
          <w:sz w:val="24"/>
        </w:rPr>
        <w:t xml:space="preserve">Toulouse, France, </w:t>
      </w:r>
      <w:r>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14</w:t>
      </w:r>
      <w:r w:rsidRPr="00843760">
        <w:rPr>
          <w:rFonts w:eastAsia="Arial Unicode MS" w:cs="Arial"/>
          <w:b/>
          <w:bCs/>
          <w:sz w:val="24"/>
        </w:rPr>
        <w:t xml:space="preserve"> – </w:t>
      </w:r>
      <w:r>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w:t>
      </w:r>
      <w:r w:rsidR="009E33DB">
        <w:rPr>
          <w:rFonts w:cs="Arial"/>
          <w:b/>
          <w:bCs/>
          <w:color w:val="0000FF"/>
        </w:rPr>
        <w:t>10685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77777777" w:rsidR="006B1B9B" w:rsidRPr="00410371" w:rsidRDefault="006B1B9B" w:rsidP="00152585">
            <w:pPr>
              <w:pStyle w:val="CRCoverPage"/>
              <w:spacing w:after="0"/>
              <w:jc w:val="right"/>
              <w:rPr>
                <w:b/>
                <w:noProof/>
                <w:sz w:val="28"/>
              </w:rPr>
            </w:pPr>
            <w:r>
              <w:rPr>
                <w:b/>
                <w:noProof/>
                <w:sz w:val="28"/>
              </w:rPr>
              <w:t>23.501</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48588CEB" w:rsidR="006B1B9B" w:rsidRPr="00410371" w:rsidRDefault="00B157CE" w:rsidP="00152585">
            <w:pPr>
              <w:pStyle w:val="CRCoverPage"/>
              <w:spacing w:after="0"/>
              <w:rPr>
                <w:noProof/>
              </w:rPr>
            </w:pPr>
            <w:r>
              <w:rPr>
                <w:b/>
                <w:noProof/>
                <w:sz w:val="28"/>
              </w:rPr>
              <w:t>3801</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927213" w:rsidR="006B1B9B" w:rsidRPr="00410371" w:rsidRDefault="007574EC" w:rsidP="007574EC">
            <w:pPr>
              <w:pStyle w:val="CRCoverPage"/>
              <w:spacing w:after="0"/>
              <w:jc w:val="center"/>
              <w:rPr>
                <w:b/>
                <w:noProof/>
              </w:rPr>
            </w:pPr>
            <w:r>
              <w:rPr>
                <w:b/>
                <w:noProof/>
                <w:sz w:val="28"/>
                <w:highlight w:val="green"/>
              </w:rPr>
              <w:t>1</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77777777" w:rsidR="006B1B9B" w:rsidRPr="00410371" w:rsidRDefault="006B1B9B" w:rsidP="00152585">
            <w:pPr>
              <w:pStyle w:val="CRCoverPage"/>
              <w:spacing w:after="0"/>
              <w:jc w:val="center"/>
              <w:rPr>
                <w:noProof/>
                <w:sz w:val="28"/>
              </w:rPr>
            </w:pPr>
            <w:r>
              <w:rPr>
                <w:b/>
                <w:noProof/>
                <w:sz w:val="28"/>
              </w:rPr>
              <w:t>17.6.0</w:t>
            </w:r>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77777777"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3685A681" w:rsidR="006B1B9B" w:rsidRDefault="00D075E4" w:rsidP="00D075E4">
            <w:pPr>
              <w:pStyle w:val="CRCoverPage"/>
              <w:spacing w:after="0"/>
              <w:ind w:left="100"/>
              <w:rPr>
                <w:noProof/>
              </w:rPr>
            </w:pPr>
            <w:r>
              <w:t>NSAG Information validation in Equivalent PLMN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0F4CAC89" w:rsidR="006B1B9B" w:rsidRDefault="005A110D" w:rsidP="00D075E4">
            <w:pPr>
              <w:pStyle w:val="CRCoverPage"/>
              <w:spacing w:after="0"/>
              <w:ind w:left="100"/>
              <w:rPr>
                <w:noProof/>
              </w:rPr>
            </w:pPr>
            <w:r>
              <w:rPr>
                <w:noProof/>
              </w:rPr>
              <w:t>ZTE</w:t>
            </w:r>
            <w:r w:rsidR="006B1B9B">
              <w:rPr>
                <w:noProof/>
              </w:rPr>
              <w:fldChar w:fldCharType="begin"/>
            </w:r>
            <w:r w:rsidR="006B1B9B">
              <w:rPr>
                <w:noProof/>
              </w:rPr>
              <w:instrText xml:space="preserve"> DOCPROPERTY  SourceIfWg  \* MERGEFORMAT </w:instrText>
            </w:r>
            <w:r w:rsidR="006B1B9B">
              <w:rPr>
                <w:noProof/>
              </w:rPr>
              <w:fldChar w:fldCharType="end"/>
            </w:r>
            <w:r>
              <w:rPr>
                <w:noProof/>
              </w:rPr>
              <w:t>,China Mobile</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03EB0A" w:rsidR="006B1B9B" w:rsidRDefault="005A110D" w:rsidP="00152585">
            <w:pPr>
              <w:pStyle w:val="CRCoverPage"/>
              <w:spacing w:after="0"/>
              <w:ind w:left="100"/>
              <w:rPr>
                <w:noProof/>
              </w:rPr>
            </w:pPr>
            <w:r>
              <w:rPr>
                <w:noProof/>
              </w:rPr>
              <w:t>NRslice</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7777777" w:rsidR="006B1B9B" w:rsidRDefault="006B1B9B" w:rsidP="00152585">
            <w:pPr>
              <w:pStyle w:val="CRCoverPage"/>
              <w:spacing w:after="0"/>
              <w:ind w:left="100"/>
              <w:rPr>
                <w:noProof/>
              </w:rPr>
            </w:pPr>
            <w:r>
              <w:rPr>
                <w:noProof/>
              </w:rPr>
              <w:t>2022-11-04</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19EE08FA" w:rsidR="006B1B9B" w:rsidRDefault="005A110D" w:rsidP="00152585">
            <w:pPr>
              <w:pStyle w:val="CRCoverPage"/>
              <w:spacing w:after="0"/>
              <w:ind w:left="100" w:right="-609"/>
              <w:rPr>
                <w:b/>
                <w:noProof/>
              </w:rPr>
            </w:pPr>
            <w:r>
              <w:rPr>
                <w:b/>
                <w:noProof/>
              </w:rPr>
              <w:t>F</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0F6DB0AC" w:rsidR="006B1B9B" w:rsidRDefault="006B1B9B" w:rsidP="005A110D">
            <w:pPr>
              <w:pStyle w:val="CRCoverPage"/>
              <w:spacing w:after="0"/>
              <w:ind w:left="100"/>
              <w:rPr>
                <w:noProof/>
              </w:rPr>
            </w:pPr>
            <w:r w:rsidRPr="00B879A7">
              <w:rPr>
                <w:noProof/>
              </w:rPr>
              <w:t>Rel-1</w:t>
            </w:r>
            <w:r w:rsidR="005A110D">
              <w:rPr>
                <w:noProof/>
              </w:rPr>
              <w:t>7</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8EAA0" w14:textId="163DCEB2" w:rsidR="006B1B9B" w:rsidRDefault="005A110D" w:rsidP="005A110D">
            <w:pPr>
              <w:pStyle w:val="CRCoverPage"/>
              <w:spacing w:after="0"/>
              <w:ind w:left="100"/>
              <w:rPr>
                <w:noProof/>
              </w:rPr>
            </w:pP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it is unclear whether t</w:t>
            </w:r>
            <w:r w:rsidRPr="000228C1">
              <w:rPr>
                <w:rFonts w:cs="Arial"/>
                <w:lang w:eastAsia="zh-CN"/>
              </w:rPr>
              <w:t>he NSAG is valid in the equivalent PLMN</w:t>
            </w:r>
            <w:r w:rsidR="006B1B9B">
              <w:rPr>
                <w:noProof/>
              </w:rPr>
              <w:t>.</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4123D3" w14:textId="5182E51E" w:rsidR="006B1B9B" w:rsidRDefault="005A110D" w:rsidP="00FD2396">
            <w:pPr>
              <w:pStyle w:val="CRCoverPage"/>
              <w:spacing w:after="0"/>
              <w:ind w:left="100"/>
              <w:rPr>
                <w:noProof/>
                <w:lang w:eastAsia="zh-CN"/>
              </w:rPr>
            </w:pPr>
            <w:r>
              <w:rPr>
                <w:rFonts w:hint="eastAsia"/>
                <w:noProof/>
                <w:lang w:eastAsia="zh-CN"/>
              </w:rPr>
              <w:t>C</w:t>
            </w:r>
            <w:r>
              <w:rPr>
                <w:noProof/>
                <w:lang w:eastAsia="zh-CN"/>
              </w:rPr>
              <w:t xml:space="preserve">larify that </w:t>
            </w:r>
            <w:r>
              <w:rPr>
                <w:rFonts w:cs="Arial" w:hint="eastAsia"/>
                <w:lang w:eastAsia="zh-CN"/>
              </w:rPr>
              <w:t>i</w:t>
            </w:r>
            <w:r w:rsidRPr="000228C1">
              <w:rPr>
                <w:rFonts w:cs="Arial"/>
                <w:lang w:eastAsia="zh-CN"/>
              </w:rPr>
              <w:t>f the NSAG information does not contain the TAI in which the NS</w:t>
            </w:r>
            <w:r w:rsidRPr="000228C1">
              <w:rPr>
                <w:rFonts w:cs="Arial" w:hint="eastAsia"/>
                <w:lang w:eastAsia="zh-CN"/>
              </w:rPr>
              <w:t>AG</w:t>
            </w:r>
            <w:r w:rsidRPr="000228C1">
              <w:rPr>
                <w:rFonts w:cs="Arial"/>
                <w:lang w:eastAsia="zh-CN"/>
              </w:rPr>
              <w:t xml:space="preserve"> is valid</w:t>
            </w:r>
            <w:r w:rsidRPr="000228C1">
              <w:rPr>
                <w:rFonts w:cs="Arial" w:hint="eastAsia"/>
                <w:lang w:eastAsia="zh-CN"/>
              </w:rPr>
              <w:t xml:space="preserve">, </w:t>
            </w:r>
            <w:r>
              <w:rPr>
                <w:rFonts w:cs="Arial"/>
                <w:lang w:eastAsia="zh-CN"/>
              </w:rPr>
              <w:t>t</w:t>
            </w:r>
            <w:r w:rsidRPr="000228C1">
              <w:rPr>
                <w:rFonts w:cs="Arial"/>
                <w:lang w:eastAsia="zh-CN"/>
              </w:rPr>
              <w:t xml:space="preserve">he NSAG is valid in the </w:t>
            </w:r>
            <w:r>
              <w:rPr>
                <w:rFonts w:cs="Arial"/>
                <w:lang w:eastAsia="zh-CN"/>
              </w:rPr>
              <w:t xml:space="preserve">RPLMN and </w:t>
            </w:r>
            <w:r w:rsidRPr="000228C1">
              <w:rPr>
                <w:rFonts w:cs="Arial"/>
                <w:lang w:eastAsia="zh-CN"/>
              </w:rPr>
              <w:t>equivalent PLMN</w:t>
            </w:r>
            <w:r>
              <w:rPr>
                <w:rFonts w:cs="Arial"/>
                <w:lang w:eastAsia="zh-CN"/>
              </w:rPr>
              <w:t>, or SNPN.</w:t>
            </w:r>
          </w:p>
        </w:tc>
      </w:tr>
      <w:tr w:rsidR="006B1B9B" w14:paraId="47D7292C" w14:textId="77777777" w:rsidTr="00152585">
        <w:tc>
          <w:tcPr>
            <w:tcW w:w="2694" w:type="dxa"/>
            <w:gridSpan w:val="2"/>
            <w:tcBorders>
              <w:left w:val="single" w:sz="4" w:space="0" w:color="auto"/>
            </w:tcBorders>
          </w:tcPr>
          <w:p w14:paraId="4BA63966"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7B84" w14:textId="14C78815" w:rsidR="006B1B9B" w:rsidRDefault="005A110D" w:rsidP="005A110D">
            <w:pPr>
              <w:pStyle w:val="CRCoverPage"/>
              <w:spacing w:after="0"/>
              <w:ind w:left="100"/>
              <w:rPr>
                <w:noProof/>
                <w:lang w:eastAsia="zh-CN"/>
              </w:rPr>
            </w:pPr>
            <w:r>
              <w:rPr>
                <w:noProof/>
                <w:lang w:eastAsia="zh-CN"/>
              </w:rPr>
              <w:t>NSAG applicable for equivalent PLMN is not supported.</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109F9E20" w:rsidR="006B1B9B" w:rsidRDefault="004C6F10" w:rsidP="00410529">
            <w:pPr>
              <w:pStyle w:val="CRCoverPage"/>
              <w:spacing w:after="0"/>
              <w:ind w:left="100"/>
              <w:rPr>
                <w:noProof/>
              </w:rPr>
            </w:pPr>
            <w:r w:rsidRPr="001B7C50">
              <w:t>5.15.</w:t>
            </w:r>
            <w:r w:rsidR="004473D5">
              <w:t>14</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77777777" w:rsidR="006B1B9B" w:rsidRPr="00B879A7" w:rsidRDefault="006B1B9B" w:rsidP="00152585">
            <w:pPr>
              <w:pStyle w:val="CRCoverPage"/>
              <w:spacing w:after="0"/>
              <w:jc w:val="center"/>
              <w:rPr>
                <w:b/>
                <w:caps/>
                <w:noProof/>
              </w:rPr>
            </w:pPr>
            <w:r w:rsidRPr="00B879A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77777777" w:rsidR="006B1B9B" w:rsidRPr="00B879A7" w:rsidRDefault="006B1B9B" w:rsidP="00152585">
            <w:pPr>
              <w:pStyle w:val="CRCoverPage"/>
              <w:spacing w:after="0"/>
              <w:jc w:val="center"/>
              <w:rPr>
                <w:b/>
                <w:caps/>
                <w:noProof/>
              </w:rPr>
            </w:pPr>
          </w:p>
        </w:tc>
        <w:tc>
          <w:tcPr>
            <w:tcW w:w="2977" w:type="dxa"/>
            <w:gridSpan w:val="4"/>
          </w:tcPr>
          <w:p w14:paraId="3F221630" w14:textId="0F83AE21" w:rsidR="006B1B9B" w:rsidRDefault="004473D5" w:rsidP="00152585">
            <w:pPr>
              <w:pStyle w:val="CRCoverPage"/>
              <w:tabs>
                <w:tab w:val="right" w:pos="2893"/>
              </w:tabs>
              <w:spacing w:after="0"/>
              <w:rPr>
                <w:noProof/>
              </w:rPr>
            </w:pPr>
            <w:r>
              <w:rPr>
                <w:noProof/>
              </w:rPr>
              <w:t>Other core specifications</w:t>
            </w:r>
          </w:p>
        </w:tc>
        <w:tc>
          <w:tcPr>
            <w:tcW w:w="3401" w:type="dxa"/>
            <w:gridSpan w:val="3"/>
            <w:tcBorders>
              <w:right w:val="single" w:sz="4" w:space="0" w:color="auto"/>
            </w:tcBorders>
            <w:shd w:val="pct30" w:color="FFFF00" w:fill="auto"/>
          </w:tcPr>
          <w:p w14:paraId="19B9F69F" w14:textId="40C664DA" w:rsidR="006B1B9B" w:rsidRDefault="005A110D" w:rsidP="005A110D">
            <w:pPr>
              <w:pStyle w:val="CRCoverPage"/>
              <w:spacing w:after="0"/>
              <w:ind w:left="99"/>
              <w:rPr>
                <w:noProof/>
              </w:rPr>
            </w:pPr>
            <w:r>
              <w:rPr>
                <w:noProof/>
              </w:rPr>
              <w:t>TS/TR ... CR ...</w:t>
            </w:r>
            <w:r w:rsidR="006B1B9B">
              <w:rPr>
                <w:noProof/>
              </w:rPr>
              <w:t xml:space="preserve">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0FB1B4E8" w:rsidR="006B1B9B" w:rsidRPr="00B879A7" w:rsidRDefault="005A110D" w:rsidP="00152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559C68BF" w:rsidR="006B1B9B" w:rsidRPr="00B879A7" w:rsidRDefault="006B1B9B" w:rsidP="00152585">
            <w:pPr>
              <w:pStyle w:val="CRCoverPage"/>
              <w:spacing w:after="0"/>
              <w:jc w:val="center"/>
              <w:rPr>
                <w:b/>
                <w:caps/>
                <w:noProof/>
              </w:rPr>
            </w:pP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2F75CF3F" w:rsidR="006B1B9B" w:rsidRPr="00B879A7" w:rsidRDefault="005A110D" w:rsidP="0015258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6C6B3E73" w:rsidR="006B1B9B" w:rsidRPr="00B879A7" w:rsidRDefault="006B1B9B" w:rsidP="00152585">
            <w:pPr>
              <w:pStyle w:val="CRCoverPage"/>
              <w:spacing w:after="0"/>
              <w:jc w:val="center"/>
              <w:rPr>
                <w:b/>
                <w:caps/>
                <w:noProof/>
              </w:rPr>
            </w:pP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3471E02C"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E9416F7" w14:textId="77777777" w:rsidR="005A110D" w:rsidRDefault="005A110D" w:rsidP="005A110D">
      <w:pPr>
        <w:pStyle w:val="3"/>
      </w:pPr>
      <w:bookmarkStart w:id="2" w:name="_Toc114665317"/>
      <w:bookmarkStart w:id="3" w:name="_Toc114665306"/>
      <w:bookmarkEnd w:id="1"/>
      <w:r>
        <w:t>5.15.14</w:t>
      </w:r>
      <w:r>
        <w:tab/>
        <w:t>Network Slice AS Groups support</w:t>
      </w:r>
      <w:bookmarkEnd w:id="2"/>
    </w:p>
    <w:p w14:paraId="3241C697" w14:textId="77777777" w:rsidR="005A110D" w:rsidRDefault="005A110D" w:rsidP="005A110D">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14:paraId="206C65ED" w14:textId="19519296" w:rsidR="005A110D" w:rsidRDefault="005A110D" w:rsidP="005A110D">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w:t>
      </w:r>
      <w:r w:rsidRPr="00E7433F">
        <w:t>AN may be</w:t>
      </w:r>
      <w:r>
        <w:t xml:space="preserv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w:t>
      </w:r>
      <w:ins w:id="4" w:author="ZTE1" w:date="2022-11-01T16:26:00Z">
        <w:r w:rsidR="0020034F">
          <w:t xml:space="preserve"> If the </w:t>
        </w:r>
      </w:ins>
      <w:ins w:id="5" w:author="ZTE1" w:date="2022-11-01T16:27:00Z">
        <w:r w:rsidR="0020034F">
          <w:t xml:space="preserve">AMF does not include </w:t>
        </w:r>
      </w:ins>
      <w:ins w:id="6" w:author="ZTE1" w:date="2022-11-01T16:26:00Z">
        <w:r w:rsidR="0020034F">
          <w:t xml:space="preserve">TA in the NSAG Information, the NSAG information is valid </w:t>
        </w:r>
      </w:ins>
      <w:ins w:id="7" w:author="ZTE1" w:date="2022-11-01T16:27:00Z">
        <w:r w:rsidR="0020034F">
          <w:t>in the Registered PLMN and equivalent PLMNs, or SNPN.</w:t>
        </w:r>
      </w:ins>
    </w:p>
    <w:p w14:paraId="798EEB1E" w14:textId="2B7F27A4" w:rsidR="005A110D" w:rsidRDefault="005A110D" w:rsidP="005A110D">
      <w:r>
        <w:t>The UE shall store and consider the received NSAG Information, valid for the Registered PLMN</w:t>
      </w:r>
      <w:ins w:id="8" w:author="ZTE1" w:date="2022-11-01T15:37:00Z">
        <w:r w:rsidR="00FD2396">
          <w:t xml:space="preserve"> and equivalent PLMNs,</w:t>
        </w:r>
      </w:ins>
      <w:r>
        <w:t xml:space="preserve"> or SNPN until:</w:t>
      </w:r>
      <w:bookmarkStart w:id="9" w:name="_GoBack"/>
      <w:bookmarkEnd w:id="9"/>
    </w:p>
    <w:p w14:paraId="7ADEDCAD" w14:textId="77777777" w:rsidR="005A110D" w:rsidRDefault="005A110D" w:rsidP="005A110D">
      <w:pPr>
        <w:pStyle w:val="B1"/>
      </w:pPr>
      <w:r>
        <w:t>-</w:t>
      </w:r>
      <w:r>
        <w:tab/>
        <w:t>the UE receives new NSAG information in a Registration Accept message or UE Configuration Command message in this PLMN or SNPN; or</w:t>
      </w:r>
    </w:p>
    <w:p w14:paraId="52C4BF93" w14:textId="77777777" w:rsidR="005A110D" w:rsidRDefault="005A110D" w:rsidP="005A110D">
      <w:pPr>
        <w:pStyle w:val="B1"/>
      </w:pPr>
      <w:r>
        <w:t>-</w:t>
      </w:r>
      <w:r>
        <w:tab/>
        <w:t>the UE receives a Configured NSSAI without any NSAG information in this PLMN or SNPN.</w:t>
      </w:r>
    </w:p>
    <w:p w14:paraId="60F64570" w14:textId="1212087D" w:rsidR="005A110D" w:rsidRDefault="005A110D" w:rsidP="005A110D">
      <w:r>
        <w:t xml:space="preserve">The UE shall store the currently valid NSAG information received in the </w:t>
      </w:r>
      <w:del w:id="10" w:author="ZTE3" w:date="2022-11-16T21:47:00Z">
        <w:r w:rsidRPr="007574EC" w:rsidDel="009E33DB">
          <w:rPr>
            <w:highlight w:val="yellow"/>
          </w:rPr>
          <w:delText>r</w:delText>
        </w:r>
      </w:del>
      <w:ins w:id="11" w:author="ZTE3" w:date="2022-11-16T21:47:00Z">
        <w:r w:rsidR="009E33DB" w:rsidRPr="007574EC">
          <w:rPr>
            <w:highlight w:val="yellow"/>
          </w:rPr>
          <w:t>R</w:t>
        </w:r>
      </w:ins>
      <w:r>
        <w:t>egistered PLMN or SNPN when registered in this PLMN or SNPN and:</w:t>
      </w:r>
    </w:p>
    <w:p w14:paraId="62D2CE20" w14:textId="00B09A09" w:rsidR="005A110D" w:rsidRDefault="005A110D" w:rsidP="005A110D">
      <w:pPr>
        <w:pStyle w:val="B1"/>
      </w:pPr>
      <w:r>
        <w:t>-</w:t>
      </w:r>
      <w:r>
        <w:tab/>
        <w:t>The UE should be able to store the NSAG information for at least the R</w:t>
      </w:r>
      <w:ins w:id="12" w:author="ZTE3" w:date="2022-11-16T21:47:00Z">
        <w:r w:rsidR="009E33DB" w:rsidRPr="007574EC">
          <w:rPr>
            <w:highlight w:val="yellow"/>
          </w:rPr>
          <w:t>egistered</w:t>
        </w:r>
      </w:ins>
      <w:r w:rsidRPr="007574EC">
        <w:rPr>
          <w:highlight w:val="yellow"/>
        </w:rPr>
        <w:t>-</w:t>
      </w:r>
      <w:r>
        <w:t>PLMN and equivalent PLMNs, or the SNPN.</w:t>
      </w:r>
    </w:p>
    <w:p w14:paraId="4C3A85CE" w14:textId="4ACB9B80" w:rsidR="005A110D" w:rsidRDefault="005A110D" w:rsidP="005A110D">
      <w:pPr>
        <w:pStyle w:val="B1"/>
      </w:pPr>
      <w:r>
        <w:t>-</w:t>
      </w:r>
      <w:r>
        <w:tab/>
      </w:r>
      <w:ins w:id="13" w:author="ZTE3" w:date="2022-11-16T21:49:00Z">
        <w:r w:rsidR="009E33DB">
          <w:t xml:space="preserve">The </w:t>
        </w:r>
      </w:ins>
      <w:del w:id="14" w:author="ZTE3" w:date="2022-11-16T21:49:00Z">
        <w:r w:rsidDel="009E33DB">
          <w:delText>Only the</w:delText>
        </w:r>
      </w:del>
      <w:r>
        <w:t xml:space="preserve"> R</w:t>
      </w:r>
      <w:ins w:id="15" w:author="ZTE3" w:date="2022-11-16T21:49:00Z">
        <w:r w:rsidR="009E33DB">
          <w:t>egistered-</w:t>
        </w:r>
      </w:ins>
      <w:r>
        <w:t xml:space="preserve">PLMN </w:t>
      </w:r>
      <w:del w:id="16" w:author="ZTE3" w:date="2022-11-16T21:49:00Z">
        <w:r w:rsidDel="009E33DB">
          <w:delText xml:space="preserve">or the SNPN </w:delText>
        </w:r>
      </w:del>
      <w:r>
        <w:t>can provide NSAG information to the UE</w:t>
      </w:r>
      <w:ins w:id="17" w:author="ZTE3" w:date="2022-11-16T21:49:00Z">
        <w:r w:rsidR="009E33DB" w:rsidRPr="009E33DB">
          <w:t xml:space="preserve"> </w:t>
        </w:r>
        <w:r w:rsidR="009E33DB">
          <w:t>for the PLMN and the equivalent PLMNs, and the SNPN can provide NSAG information to the UE for the SNPN</w:t>
        </w:r>
      </w:ins>
      <w:r>
        <w:t>.</w:t>
      </w:r>
      <w:ins w:id="18" w:author="ZTE3" w:date="2022-11-16T21:49:00Z">
        <w:r w:rsidR="009E33DB" w:rsidRPr="009E33DB">
          <w:t xml:space="preserve"> </w:t>
        </w:r>
      </w:ins>
    </w:p>
    <w:p w14:paraId="7C2C040D" w14:textId="77777777" w:rsidR="005A110D" w:rsidRDefault="005A110D" w:rsidP="005A110D">
      <w:pPr>
        <w:pStyle w:val="B1"/>
      </w:pPr>
      <w:r>
        <w:t>-</w:t>
      </w:r>
      <w:r>
        <w:tab/>
        <w:t>There can be at most 32 NSAGs configured in the UE at a time for a PLMN or SNPN.</w:t>
      </w:r>
    </w:p>
    <w:p w14:paraId="3FA46D38" w14:textId="77777777" w:rsidR="005A110D" w:rsidRDefault="005A110D" w:rsidP="005A110D">
      <w:pPr>
        <w:pStyle w:val="B1"/>
      </w:pPr>
      <w:r>
        <w:t>-</w:t>
      </w:r>
      <w:r>
        <w:tab/>
        <w:t>At most 4 NSAGs can have an optional TAI associated with it.</w:t>
      </w:r>
    </w:p>
    <w:p w14:paraId="21FED8FC" w14:textId="77777777" w:rsidR="005A110D" w:rsidRDefault="005A110D" w:rsidP="005A110D">
      <w:r>
        <w:t>The NSAG information is not required to be stored after power off or after the UE becomes Deregistered as it is not used for cell selection.</w:t>
      </w:r>
    </w:p>
    <w:bookmarkEnd w:id="3"/>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F7E9A" w14:textId="77777777" w:rsidR="0099540E" w:rsidRDefault="0099540E">
      <w:r>
        <w:separator/>
      </w:r>
    </w:p>
  </w:endnote>
  <w:endnote w:type="continuationSeparator" w:id="0">
    <w:p w14:paraId="64AF17EF" w14:textId="77777777" w:rsidR="0099540E" w:rsidRDefault="00995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18A6BA" w14:textId="77777777" w:rsidR="0099540E" w:rsidRDefault="0099540E">
      <w:r>
        <w:separator/>
      </w:r>
    </w:p>
  </w:footnote>
  <w:footnote w:type="continuationSeparator" w:id="0">
    <w:p w14:paraId="2B25CC33" w14:textId="77777777" w:rsidR="0099540E" w:rsidRDefault="00995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37DB5" w14:textId="77777777" w:rsidR="00013BD7" w:rsidRDefault="00013BD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26DC5A" w14:textId="77777777" w:rsidR="00013BD7" w:rsidRDefault="00013BD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0"/>
  </w:num>
  <w:num w:numId="3">
    <w:abstractNumId w:val="9"/>
  </w:num>
  <w:num w:numId="4">
    <w:abstractNumId w:val="4"/>
  </w:num>
  <w:num w:numId="5">
    <w:abstractNumId w:val="6"/>
  </w:num>
  <w:num w:numId="6">
    <w:abstractNumId w:val="5"/>
  </w:num>
  <w:num w:numId="7">
    <w:abstractNumId w:val="1"/>
  </w:num>
  <w:num w:numId="8">
    <w:abstractNumId w:val="3"/>
  </w:num>
  <w:num w:numId="9">
    <w:abstractNumId w:val="2"/>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3">
    <w15:presenceInfo w15:providerId="None" w15:userId="ZT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13BD7"/>
    <w:rsid w:val="00022E4A"/>
    <w:rsid w:val="00022F44"/>
    <w:rsid w:val="00037C50"/>
    <w:rsid w:val="0005071C"/>
    <w:rsid w:val="000603F2"/>
    <w:rsid w:val="00062070"/>
    <w:rsid w:val="00064B25"/>
    <w:rsid w:val="00076524"/>
    <w:rsid w:val="000834CF"/>
    <w:rsid w:val="000853CB"/>
    <w:rsid w:val="00086F9A"/>
    <w:rsid w:val="000969FC"/>
    <w:rsid w:val="000A14D2"/>
    <w:rsid w:val="000A3807"/>
    <w:rsid w:val="000A6394"/>
    <w:rsid w:val="000B7FED"/>
    <w:rsid w:val="000C038A"/>
    <w:rsid w:val="000C6598"/>
    <w:rsid w:val="000C70C2"/>
    <w:rsid w:val="000D3AFF"/>
    <w:rsid w:val="000E268E"/>
    <w:rsid w:val="000E27A7"/>
    <w:rsid w:val="000E2AF1"/>
    <w:rsid w:val="000E31D5"/>
    <w:rsid w:val="000F6CE1"/>
    <w:rsid w:val="001003B7"/>
    <w:rsid w:val="001431FF"/>
    <w:rsid w:val="00145D43"/>
    <w:rsid w:val="0015301B"/>
    <w:rsid w:val="00153764"/>
    <w:rsid w:val="0017046A"/>
    <w:rsid w:val="00172DB1"/>
    <w:rsid w:val="00177076"/>
    <w:rsid w:val="001804E7"/>
    <w:rsid w:val="001866D9"/>
    <w:rsid w:val="00192C46"/>
    <w:rsid w:val="001A04DC"/>
    <w:rsid w:val="001A08B3"/>
    <w:rsid w:val="001A7B60"/>
    <w:rsid w:val="001B52F0"/>
    <w:rsid w:val="001B7A65"/>
    <w:rsid w:val="001C4608"/>
    <w:rsid w:val="001D410D"/>
    <w:rsid w:val="001D60E1"/>
    <w:rsid w:val="001E005B"/>
    <w:rsid w:val="001E41F3"/>
    <w:rsid w:val="001E629B"/>
    <w:rsid w:val="001F0426"/>
    <w:rsid w:val="001F3065"/>
    <w:rsid w:val="0020034F"/>
    <w:rsid w:val="0020470A"/>
    <w:rsid w:val="00226D4C"/>
    <w:rsid w:val="002321F6"/>
    <w:rsid w:val="00250C26"/>
    <w:rsid w:val="0026004D"/>
    <w:rsid w:val="00263A5D"/>
    <w:rsid w:val="002640DD"/>
    <w:rsid w:val="00265753"/>
    <w:rsid w:val="00271A4B"/>
    <w:rsid w:val="00272871"/>
    <w:rsid w:val="002750D4"/>
    <w:rsid w:val="00275D12"/>
    <w:rsid w:val="002831F6"/>
    <w:rsid w:val="00284FEB"/>
    <w:rsid w:val="002860C4"/>
    <w:rsid w:val="002873FC"/>
    <w:rsid w:val="002947F0"/>
    <w:rsid w:val="002972C9"/>
    <w:rsid w:val="002A7A6A"/>
    <w:rsid w:val="002B4465"/>
    <w:rsid w:val="002B5741"/>
    <w:rsid w:val="002E7741"/>
    <w:rsid w:val="0030271E"/>
    <w:rsid w:val="00305409"/>
    <w:rsid w:val="00306050"/>
    <w:rsid w:val="00326FD4"/>
    <w:rsid w:val="00341B68"/>
    <w:rsid w:val="00356F20"/>
    <w:rsid w:val="003609EF"/>
    <w:rsid w:val="0036231A"/>
    <w:rsid w:val="0036340F"/>
    <w:rsid w:val="003660BE"/>
    <w:rsid w:val="00366E9E"/>
    <w:rsid w:val="00374DD4"/>
    <w:rsid w:val="003808E9"/>
    <w:rsid w:val="00385A11"/>
    <w:rsid w:val="00386B58"/>
    <w:rsid w:val="00386DEC"/>
    <w:rsid w:val="00387D34"/>
    <w:rsid w:val="00392484"/>
    <w:rsid w:val="003968D8"/>
    <w:rsid w:val="003B40E1"/>
    <w:rsid w:val="003D2DA9"/>
    <w:rsid w:val="003D2E6A"/>
    <w:rsid w:val="003E1A36"/>
    <w:rsid w:val="003E43FE"/>
    <w:rsid w:val="003E6139"/>
    <w:rsid w:val="003E7D28"/>
    <w:rsid w:val="00404866"/>
    <w:rsid w:val="0040761D"/>
    <w:rsid w:val="00410371"/>
    <w:rsid w:val="00410529"/>
    <w:rsid w:val="00415C88"/>
    <w:rsid w:val="004242F1"/>
    <w:rsid w:val="004401BC"/>
    <w:rsid w:val="004473D5"/>
    <w:rsid w:val="00452FDC"/>
    <w:rsid w:val="00463B2A"/>
    <w:rsid w:val="00471E28"/>
    <w:rsid w:val="0047578B"/>
    <w:rsid w:val="004758BB"/>
    <w:rsid w:val="0049453C"/>
    <w:rsid w:val="004947B5"/>
    <w:rsid w:val="00496FBF"/>
    <w:rsid w:val="004A1F9C"/>
    <w:rsid w:val="004A6302"/>
    <w:rsid w:val="004A63B1"/>
    <w:rsid w:val="004B75B7"/>
    <w:rsid w:val="004C6F10"/>
    <w:rsid w:val="004C771A"/>
    <w:rsid w:val="004D4102"/>
    <w:rsid w:val="004D752C"/>
    <w:rsid w:val="00504314"/>
    <w:rsid w:val="00514818"/>
    <w:rsid w:val="0051580D"/>
    <w:rsid w:val="00520EAE"/>
    <w:rsid w:val="00524056"/>
    <w:rsid w:val="00537FB7"/>
    <w:rsid w:val="00547111"/>
    <w:rsid w:val="005627A7"/>
    <w:rsid w:val="005872C6"/>
    <w:rsid w:val="00591974"/>
    <w:rsid w:val="00592D74"/>
    <w:rsid w:val="00596DB4"/>
    <w:rsid w:val="005A110D"/>
    <w:rsid w:val="005A1BC9"/>
    <w:rsid w:val="005A4234"/>
    <w:rsid w:val="005B7DF8"/>
    <w:rsid w:val="005D11CA"/>
    <w:rsid w:val="005E2C44"/>
    <w:rsid w:val="005E56F4"/>
    <w:rsid w:val="005E65C0"/>
    <w:rsid w:val="006135A7"/>
    <w:rsid w:val="00621188"/>
    <w:rsid w:val="00621D0A"/>
    <w:rsid w:val="006257ED"/>
    <w:rsid w:val="00625CC6"/>
    <w:rsid w:val="00656295"/>
    <w:rsid w:val="00677A1C"/>
    <w:rsid w:val="00677EFF"/>
    <w:rsid w:val="00695808"/>
    <w:rsid w:val="00696957"/>
    <w:rsid w:val="006A3980"/>
    <w:rsid w:val="006A442D"/>
    <w:rsid w:val="006A72F1"/>
    <w:rsid w:val="006B1B9B"/>
    <w:rsid w:val="006B46FB"/>
    <w:rsid w:val="006C7ED0"/>
    <w:rsid w:val="006D18D3"/>
    <w:rsid w:val="006D5129"/>
    <w:rsid w:val="006E21FB"/>
    <w:rsid w:val="0070388D"/>
    <w:rsid w:val="00706BCA"/>
    <w:rsid w:val="00717419"/>
    <w:rsid w:val="00720777"/>
    <w:rsid w:val="0072350E"/>
    <w:rsid w:val="0073332F"/>
    <w:rsid w:val="00735297"/>
    <w:rsid w:val="007426E0"/>
    <w:rsid w:val="00745433"/>
    <w:rsid w:val="007574EC"/>
    <w:rsid w:val="00757948"/>
    <w:rsid w:val="00773F74"/>
    <w:rsid w:val="00775ACB"/>
    <w:rsid w:val="00784817"/>
    <w:rsid w:val="00792342"/>
    <w:rsid w:val="00793EC4"/>
    <w:rsid w:val="007942EC"/>
    <w:rsid w:val="00796A1C"/>
    <w:rsid w:val="007977A8"/>
    <w:rsid w:val="007A7329"/>
    <w:rsid w:val="007B2BE2"/>
    <w:rsid w:val="007B512A"/>
    <w:rsid w:val="007C2097"/>
    <w:rsid w:val="007D2061"/>
    <w:rsid w:val="007D5352"/>
    <w:rsid w:val="007D6A07"/>
    <w:rsid w:val="007E0E21"/>
    <w:rsid w:val="007E4A30"/>
    <w:rsid w:val="007F2012"/>
    <w:rsid w:val="007F7259"/>
    <w:rsid w:val="007F7CD1"/>
    <w:rsid w:val="008040A8"/>
    <w:rsid w:val="00813870"/>
    <w:rsid w:val="00826064"/>
    <w:rsid w:val="008270FB"/>
    <w:rsid w:val="008279FA"/>
    <w:rsid w:val="00836472"/>
    <w:rsid w:val="008626E7"/>
    <w:rsid w:val="00870EE7"/>
    <w:rsid w:val="0087737C"/>
    <w:rsid w:val="00881457"/>
    <w:rsid w:val="00882307"/>
    <w:rsid w:val="008863B9"/>
    <w:rsid w:val="008A45A6"/>
    <w:rsid w:val="008B2EBF"/>
    <w:rsid w:val="008C64F8"/>
    <w:rsid w:val="008F686C"/>
    <w:rsid w:val="00901CAF"/>
    <w:rsid w:val="00902463"/>
    <w:rsid w:val="00905193"/>
    <w:rsid w:val="00906141"/>
    <w:rsid w:val="00910A7C"/>
    <w:rsid w:val="009148DE"/>
    <w:rsid w:val="00922BFA"/>
    <w:rsid w:val="00925B3E"/>
    <w:rsid w:val="00930CCF"/>
    <w:rsid w:val="00937E52"/>
    <w:rsid w:val="00941E30"/>
    <w:rsid w:val="00957E9A"/>
    <w:rsid w:val="00962451"/>
    <w:rsid w:val="009733BE"/>
    <w:rsid w:val="009748CA"/>
    <w:rsid w:val="009777D9"/>
    <w:rsid w:val="00982CCF"/>
    <w:rsid w:val="00991B88"/>
    <w:rsid w:val="0099540E"/>
    <w:rsid w:val="009954F6"/>
    <w:rsid w:val="00997E80"/>
    <w:rsid w:val="009A5753"/>
    <w:rsid w:val="009A579D"/>
    <w:rsid w:val="009B0FFA"/>
    <w:rsid w:val="009B162C"/>
    <w:rsid w:val="009B2839"/>
    <w:rsid w:val="009B7E39"/>
    <w:rsid w:val="009C6871"/>
    <w:rsid w:val="009C7529"/>
    <w:rsid w:val="009E3297"/>
    <w:rsid w:val="009E33DB"/>
    <w:rsid w:val="009F6462"/>
    <w:rsid w:val="009F734F"/>
    <w:rsid w:val="00A1538E"/>
    <w:rsid w:val="00A236F7"/>
    <w:rsid w:val="00A246B6"/>
    <w:rsid w:val="00A25CC3"/>
    <w:rsid w:val="00A263D1"/>
    <w:rsid w:val="00A4049C"/>
    <w:rsid w:val="00A46A62"/>
    <w:rsid w:val="00A470EB"/>
    <w:rsid w:val="00A47999"/>
    <w:rsid w:val="00A47E70"/>
    <w:rsid w:val="00A50CF0"/>
    <w:rsid w:val="00A528B0"/>
    <w:rsid w:val="00A542FF"/>
    <w:rsid w:val="00A564CC"/>
    <w:rsid w:val="00A7671C"/>
    <w:rsid w:val="00A8585F"/>
    <w:rsid w:val="00A87BB1"/>
    <w:rsid w:val="00AA2CBC"/>
    <w:rsid w:val="00AA529D"/>
    <w:rsid w:val="00AA5DE5"/>
    <w:rsid w:val="00AB63E7"/>
    <w:rsid w:val="00AC5820"/>
    <w:rsid w:val="00AD1CD8"/>
    <w:rsid w:val="00AF055E"/>
    <w:rsid w:val="00AF1A6F"/>
    <w:rsid w:val="00B068A1"/>
    <w:rsid w:val="00B157CE"/>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47D3"/>
    <w:rsid w:val="00BD6BB8"/>
    <w:rsid w:val="00BE4CA2"/>
    <w:rsid w:val="00BE533C"/>
    <w:rsid w:val="00BF6A80"/>
    <w:rsid w:val="00C120C7"/>
    <w:rsid w:val="00C160A6"/>
    <w:rsid w:val="00C33231"/>
    <w:rsid w:val="00C34FAB"/>
    <w:rsid w:val="00C35A33"/>
    <w:rsid w:val="00C605B9"/>
    <w:rsid w:val="00C60B82"/>
    <w:rsid w:val="00C66BA2"/>
    <w:rsid w:val="00C71E02"/>
    <w:rsid w:val="00C743CA"/>
    <w:rsid w:val="00C779C6"/>
    <w:rsid w:val="00C86AFC"/>
    <w:rsid w:val="00C94792"/>
    <w:rsid w:val="00C95985"/>
    <w:rsid w:val="00CA4EEF"/>
    <w:rsid w:val="00CC0698"/>
    <w:rsid w:val="00CC5026"/>
    <w:rsid w:val="00CC68D0"/>
    <w:rsid w:val="00CE0B24"/>
    <w:rsid w:val="00CE55DE"/>
    <w:rsid w:val="00CF0185"/>
    <w:rsid w:val="00CF0A52"/>
    <w:rsid w:val="00CF0DBD"/>
    <w:rsid w:val="00D01F77"/>
    <w:rsid w:val="00D03F9A"/>
    <w:rsid w:val="00D06D51"/>
    <w:rsid w:val="00D075E4"/>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6775"/>
    <w:rsid w:val="00D914D4"/>
    <w:rsid w:val="00D92747"/>
    <w:rsid w:val="00D94CA5"/>
    <w:rsid w:val="00DB1AA7"/>
    <w:rsid w:val="00DB57BA"/>
    <w:rsid w:val="00DC58AF"/>
    <w:rsid w:val="00DC6555"/>
    <w:rsid w:val="00DD2CF6"/>
    <w:rsid w:val="00DD52D2"/>
    <w:rsid w:val="00DE34CF"/>
    <w:rsid w:val="00DF53A0"/>
    <w:rsid w:val="00DF7823"/>
    <w:rsid w:val="00E13F3D"/>
    <w:rsid w:val="00E23990"/>
    <w:rsid w:val="00E30176"/>
    <w:rsid w:val="00E32339"/>
    <w:rsid w:val="00E34898"/>
    <w:rsid w:val="00E533D9"/>
    <w:rsid w:val="00E53943"/>
    <w:rsid w:val="00E61B6E"/>
    <w:rsid w:val="00E7433F"/>
    <w:rsid w:val="00E82D4D"/>
    <w:rsid w:val="00E91F53"/>
    <w:rsid w:val="00E97675"/>
    <w:rsid w:val="00EA1511"/>
    <w:rsid w:val="00EA154E"/>
    <w:rsid w:val="00EB09B7"/>
    <w:rsid w:val="00EE1D4B"/>
    <w:rsid w:val="00EE2629"/>
    <w:rsid w:val="00EE7D7C"/>
    <w:rsid w:val="00F23AD5"/>
    <w:rsid w:val="00F25D98"/>
    <w:rsid w:val="00F300FB"/>
    <w:rsid w:val="00F33EC4"/>
    <w:rsid w:val="00F40696"/>
    <w:rsid w:val="00F41DF3"/>
    <w:rsid w:val="00F52460"/>
    <w:rsid w:val="00F54D19"/>
    <w:rsid w:val="00F8390E"/>
    <w:rsid w:val="00F85C80"/>
    <w:rsid w:val="00F92A63"/>
    <w:rsid w:val="00F93A68"/>
    <w:rsid w:val="00FA4BF5"/>
    <w:rsid w:val="00FB6386"/>
    <w:rsid w:val="00FC1AC7"/>
    <w:rsid w:val="00FC3C52"/>
    <w:rsid w:val="00FD0346"/>
    <w:rsid w:val="00FD2396"/>
    <w:rsid w:val="00FD4FF9"/>
    <w:rsid w:val="00FE165C"/>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20465-FF81-45C9-B687-0CCE87166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776</Words>
  <Characters>4427</Characters>
  <Application>Microsoft Office Word</Application>
  <DocSecurity>0</DocSecurity>
  <Lines>36</Lines>
  <Paragraphs>10</Paragraphs>
  <ScaleCrop>false</ScaleCrop>
  <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ZTE1</dc:creator>
  <cp:keywords/>
  <cp:lastModifiedBy>ZTE3</cp:lastModifiedBy>
  <cp:revision>14</cp:revision>
  <dcterms:created xsi:type="dcterms:W3CDTF">2022-11-01T07:29:00Z</dcterms:created>
  <dcterms:modified xsi:type="dcterms:W3CDTF">2022-11-17T08:38:00Z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1666854135</vt:lpwstr>
  </property>
  <property fmtid="{D5CDD505-2E9C-101B-9397-08002B2CF9AE}" pid="6" name="_2015_ms_pID_725343">
    <vt:lpwstr>(2)fpTP9wrTso/Rl+BkCN2FBGVLGia1TS/ynKj0vYC+NW4CK7fAuD84dm4J04lRfEFA6/7CcmEI
Im9saummeCFAIilyv3+V51yI3k2I3PYN2TlAsS1pZtxnCQR8mzV45M+KJwjGsPDwIv0Nez+7
77Ng03rh4qecqmpAfOe5jqPQ9iLk4dxa8Kf6M3ZCF7zNAh5LB5d/fOq0QbaYpvMJFlD/VkUi
GMSoBrZhs1fst/wgtB</vt:lpwstr>
  </property>
  <property fmtid="{D5CDD505-2E9C-101B-9397-08002B2CF9AE}" pid="7" name="_2015_ms_pID_7253431">
    <vt:lpwstr>Y20/8ktttbwGbvvENtUkmv9bmZIpmPe3ke8gyJcw6bv7fbZ60eA47p
nIbmcf42V0h/h6865Bn9AGm8wIz6hFAcrZe1fV7ifLAYGKPJKp6ab8kQI7GvxV49WLHSgpkA
KfLNDUKft8e7f2NurJKRpaa+MjoFW31xUA0dK5Wg/Qjm3Pxsx+1cT5ZeM4wOrLsr/G0=</vt:lpwstr>
  </property>
</Properties>
</file>